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EDFF" w14:textId="0C6E5655" w:rsidR="00ED712F" w:rsidRDefault="00ED712F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0048A" w:rsidRPr="0040048A">
          <w:rPr>
            <w:b/>
            <w:i/>
            <w:noProof/>
            <w:sz w:val="28"/>
          </w:rPr>
          <w:t>R4-2509522</w:t>
        </w:r>
      </w:fldSimple>
    </w:p>
    <w:p w14:paraId="3CEA3876" w14:textId="77777777" w:rsidR="00ED712F" w:rsidRDefault="00ED712F" w:rsidP="00ED71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F574D" w:rsidR="001E41F3" w:rsidRPr="00410371" w:rsidRDefault="00ED7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277E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541">
                <w:rPr>
                  <w:b/>
                  <w:noProof/>
                  <w:sz w:val="28"/>
                </w:rPr>
                <w:t>003</w:t>
              </w:r>
              <w:r w:rsidR="0040048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CA26A" w:rsidR="001E41F3" w:rsidRPr="00410371" w:rsidRDefault="00E13F3D" w:rsidP="002505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0541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D8ACB" w:rsidR="001E41F3" w:rsidRPr="00410371" w:rsidRDefault="00ED7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0048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0048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6A001" w:rsidR="00F25D98" w:rsidRDefault="00ED71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DC9C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01EF" w:rsidRPr="00CE01EF">
              <w:t>(</w:t>
            </w:r>
            <w:proofErr w:type="spellStart"/>
            <w:r w:rsidR="00CE01EF" w:rsidRPr="00CE01EF">
              <w:t>NR_NTN_solutions</w:t>
            </w:r>
            <w:proofErr w:type="spellEnd"/>
            <w:r w:rsidR="00CE01EF" w:rsidRPr="00CE01EF">
              <w:t>-Core) Clarification of the NR NTN band n256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131E0F" w:rsidR="001E41F3" w:rsidRDefault="00CE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3B372" w:rsidR="001E41F3" w:rsidRDefault="00CE01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85E6" w:rsidR="001E41F3" w:rsidRDefault="00CE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E01EF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C49F" w:rsidR="001E41F3" w:rsidRDefault="00926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7A9B8" w:rsidR="001E41F3" w:rsidRDefault="00400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19E1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267B6">
                <w:rPr>
                  <w:noProof/>
                </w:rPr>
                <w:t>-1</w:t>
              </w:r>
              <w:r w:rsidR="0040048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FEF57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assumed that NTN band n256</w:t>
            </w:r>
            <w:r w:rsidRPr="003A159B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3A159B">
              <w:rPr>
                <w:noProof/>
              </w:rPr>
              <w:t xml:space="preserve"> support different duplexer filters. Thus, </w:t>
            </w:r>
            <w:r>
              <w:rPr>
                <w:noProof/>
              </w:rPr>
              <w:t>to avoid constraining a UE to a specific filter implementation the corresponding clarifications should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99710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clarifications are added to sub-clause 7.4.3.2.5 indicating that different filter options may exist for the NTN band n256.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DC18C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</w:t>
            </w:r>
            <w:r>
              <w:rPr>
                <w:noProof/>
              </w:rPr>
              <w:t xml:space="preserve"> potential ambiguity on </w:t>
            </w:r>
            <w:r>
              <w:rPr>
                <w:noProof/>
              </w:rPr>
              <w:t>the filter implementation options for this NTN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F5322" w:rsidR="001E41F3" w:rsidRDefault="0092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62E494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776E79" w:rsidR="001E41F3" w:rsidRDefault="00926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E7E9D8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F08E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2C27B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861D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1A23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3EC85" w14:textId="77777777" w:rsidR="00553953" w:rsidRPr="00C82BAC" w:rsidRDefault="00553953" w:rsidP="00553953">
      <w:pPr>
        <w:pStyle w:val="Heading5"/>
        <w:rPr>
          <w:lang w:eastAsia="zh-CN"/>
        </w:rPr>
      </w:pPr>
      <w:bookmarkStart w:id="2" w:name="_Toc104122462"/>
      <w:bookmarkStart w:id="3" w:name="_Toc104210268"/>
      <w:bookmarkStart w:id="4" w:name="_Toc104502980"/>
      <w:bookmarkStart w:id="5" w:name="_Toc106127740"/>
      <w:bookmarkStart w:id="6" w:name="_Toc115088034"/>
      <w:bookmarkStart w:id="7" w:name="_Toc115088190"/>
      <w:bookmarkStart w:id="8" w:name="_Toc130321561"/>
      <w:bookmarkStart w:id="9" w:name="_Toc130321715"/>
      <w:bookmarkStart w:id="10" w:name="_Toc130321869"/>
      <w:bookmarkStart w:id="11" w:name="_Toc130322236"/>
      <w:r w:rsidRPr="00C82BAC">
        <w:rPr>
          <w:lang w:eastAsia="zh-CN"/>
        </w:rPr>
        <w:lastRenderedPageBreak/>
        <w:t>7.</w:t>
      </w:r>
      <w:r>
        <w:rPr>
          <w:lang w:eastAsia="zh-CN"/>
        </w:rPr>
        <w:t>4.3.2.5</w:t>
      </w:r>
      <w:r>
        <w:rPr>
          <w:lang w:eastAsia="zh-CN"/>
        </w:rPr>
        <w:tab/>
      </w:r>
      <w:r w:rsidRPr="001241BC">
        <w:rPr>
          <w:lang w:eastAsia="zh-CN"/>
        </w:rPr>
        <w:t>Blocking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5566A1" w14:textId="7B1C23C7" w:rsidR="00553953" w:rsidRDefault="00553953" w:rsidP="00553953">
      <w:pPr>
        <w:spacing w:before="150" w:after="150"/>
        <w:ind w:right="300"/>
      </w:pPr>
      <w:r w:rsidRPr="00EF2F34">
        <w:rPr>
          <w:rFonts w:eastAsia="SimSun"/>
          <w:szCs w:val="22"/>
          <w:lang w:eastAsia="zh-CN"/>
        </w:rPr>
        <w:t xml:space="preserve">For </w:t>
      </w:r>
      <w:r>
        <w:rPr>
          <w:rFonts w:eastAsia="SimSun"/>
          <w:szCs w:val="22"/>
          <w:lang w:eastAsia="zh-CN"/>
        </w:rPr>
        <w:t>b</w:t>
      </w:r>
      <w:r w:rsidRPr="00EF2F34">
        <w:rPr>
          <w:rFonts w:eastAsia="SimSun"/>
          <w:szCs w:val="22"/>
          <w:lang w:eastAsia="zh-CN"/>
        </w:rPr>
        <w:t>locking</w:t>
      </w:r>
      <w:r>
        <w:rPr>
          <w:rFonts w:eastAsia="SimSun"/>
          <w:szCs w:val="22"/>
          <w:lang w:eastAsia="zh-CN"/>
        </w:rPr>
        <w:t xml:space="preserve"> </w:t>
      </w:r>
      <w:r w:rsidRPr="001241BC">
        <w:rPr>
          <w:lang w:eastAsia="zh-CN"/>
        </w:rPr>
        <w:t>characteristics</w:t>
      </w:r>
      <w:r w:rsidRPr="00EF2F34">
        <w:rPr>
          <w:rFonts w:eastAsia="SimSun"/>
          <w:szCs w:val="22"/>
          <w:lang w:eastAsia="zh-CN"/>
        </w:rPr>
        <w:t xml:space="preserve">, it is agreed, the same requirements as for </w:t>
      </w:r>
      <w:r>
        <w:rPr>
          <w:rFonts w:eastAsia="SimSun"/>
          <w:szCs w:val="22"/>
          <w:lang w:eastAsia="zh-CN"/>
        </w:rPr>
        <w:t xml:space="preserve">NR </w:t>
      </w:r>
      <w:r w:rsidRPr="00EF2F34">
        <w:rPr>
          <w:rFonts w:eastAsia="SimSun"/>
          <w:szCs w:val="22"/>
          <w:lang w:eastAsia="zh-CN"/>
        </w:rPr>
        <w:t>TN UEs are applicable, and therefore reused.</w:t>
      </w:r>
      <w:r>
        <w:rPr>
          <w:rFonts w:eastAsia="SimSun"/>
          <w:szCs w:val="22"/>
          <w:lang w:eastAsia="zh-CN"/>
        </w:rPr>
        <w:t xml:space="preserve"> For NR satellite band n255, OOBB requirements of n24 are reused. </w:t>
      </w:r>
      <w:r w:rsidRPr="00F21154">
        <w:t xml:space="preserve">For n256, </w:t>
      </w:r>
      <w:ins w:id="12" w:author="Alexander Sayenko" w:date="2025-08-12T08:55:00Z" w16du:dateUtc="2025-08-12T05:55:00Z">
        <w:r w:rsidR="00EF249E">
          <w:t xml:space="preserve">it is assumed </w:t>
        </w:r>
      </w:ins>
      <w:r w:rsidRPr="00F21154">
        <w:t xml:space="preserve">to keep UE implementation freedom with </w:t>
      </w:r>
      <w:del w:id="13" w:author="Alexander Sayenko" w:date="2025-08-12T08:56:00Z" w16du:dateUtc="2025-08-12T05:56:00Z">
        <w:r w:rsidRPr="00F21154" w:rsidDel="00EF249E">
          <w:delText xml:space="preserve">both </w:delText>
        </w:r>
      </w:del>
      <w:ins w:id="14" w:author="Alexander Sayenko" w:date="2025-08-12T08:56:00Z" w16du:dateUtc="2025-08-12T05:56:00Z">
        <w:r w:rsidR="00EF249E">
          <w:t>different</w:t>
        </w:r>
        <w:r w:rsidR="00EF249E" w:rsidRPr="00F21154">
          <w:t xml:space="preserve"> </w:t>
        </w:r>
      </w:ins>
      <w:r w:rsidRPr="00F21154">
        <w:t>options (</w:t>
      </w:r>
      <w:del w:id="15" w:author="Alexander Sayenko" w:date="2025-08-12T08:56:00Z" w16du:dateUtc="2025-08-12T05:56:00Z">
        <w:r w:rsidRPr="00F21154" w:rsidDel="00EF249E">
          <w:delText>i.e.</w:delText>
        </w:r>
      </w:del>
      <w:ins w:id="16" w:author="Alexander Sayenko" w:date="2025-08-12T08:56:00Z" w16du:dateUtc="2025-08-12T05:56:00Z">
        <w:r w:rsidR="00EF249E">
          <w:t>e.g.</w:t>
        </w:r>
      </w:ins>
      <w:r w:rsidRPr="00F21154">
        <w:t>, reusing n65 duplexer or dedicated 30MHz duplexer)</w:t>
      </w:r>
      <w:del w:id="17" w:author="Alexander Sayenko" w:date="2025-08-12T08:56:00Z" w16du:dateUtc="2025-08-12T05:56:00Z">
        <w:r w:rsidRPr="00F21154" w:rsidDel="00EF249E">
          <w:delText xml:space="preserve"> is agreed. </w:delText>
        </w:r>
        <w:r w:rsidDel="00EF249E">
          <w:delText>FFS</w:delText>
        </w:r>
        <w:r w:rsidRPr="00F21154" w:rsidDel="00EF249E">
          <w:delText xml:space="preserve"> for n256 OOBB requirements if the same hardware of n65 is expected to be reused</w:delText>
        </w:r>
      </w:del>
      <w:r w:rsidRPr="00F21154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2B096" w14:textId="77777777" w:rsidR="006E2554" w:rsidRDefault="006E2554">
      <w:r>
        <w:separator/>
      </w:r>
    </w:p>
  </w:endnote>
  <w:endnote w:type="continuationSeparator" w:id="0">
    <w:p w14:paraId="5BDB65C8" w14:textId="77777777" w:rsidR="006E2554" w:rsidRDefault="006E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98D2" w14:textId="77777777" w:rsidR="006E2554" w:rsidRDefault="006E2554">
      <w:r>
        <w:separator/>
      </w:r>
    </w:p>
  </w:footnote>
  <w:footnote w:type="continuationSeparator" w:id="0">
    <w:p w14:paraId="1F747F11" w14:textId="77777777" w:rsidR="006E2554" w:rsidRDefault="006E2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541"/>
    <w:rsid w:val="0026004D"/>
    <w:rsid w:val="002640DD"/>
    <w:rsid w:val="00275D12"/>
    <w:rsid w:val="00284FEB"/>
    <w:rsid w:val="002860C4"/>
    <w:rsid w:val="002B5741"/>
    <w:rsid w:val="002E472E"/>
    <w:rsid w:val="002E56E1"/>
    <w:rsid w:val="00305409"/>
    <w:rsid w:val="003609EF"/>
    <w:rsid w:val="0036231A"/>
    <w:rsid w:val="00374DD4"/>
    <w:rsid w:val="003E1A36"/>
    <w:rsid w:val="0040048A"/>
    <w:rsid w:val="00410371"/>
    <w:rsid w:val="004242F1"/>
    <w:rsid w:val="004B75B7"/>
    <w:rsid w:val="005141D9"/>
    <w:rsid w:val="0051580D"/>
    <w:rsid w:val="00547111"/>
    <w:rsid w:val="00553953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C79E6"/>
    <w:rsid w:val="006E21FB"/>
    <w:rsid w:val="006E25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7B6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613"/>
    <w:rsid w:val="00CE01E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5A1"/>
    <w:rsid w:val="00EB09B7"/>
    <w:rsid w:val="00ED712F"/>
    <w:rsid w:val="00EE7D7C"/>
    <w:rsid w:val="00EF249E"/>
    <w:rsid w:val="00F1620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24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1899-12-31T23:00:00Z</cp:lastPrinted>
  <dcterms:created xsi:type="dcterms:W3CDTF">2025-08-14T08:06:00Z</dcterms:created>
  <dcterms:modified xsi:type="dcterms:W3CDTF">2025-08-14T08:07:00Z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